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556D4"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E1453">
        <w:rPr>
          <w:b/>
          <w:sz w:val="24"/>
          <w:szCs w:val="24"/>
        </w:rPr>
        <w:t>3</w:t>
      </w:r>
      <w:r>
        <w:rPr>
          <w:b/>
          <w:i/>
          <w:noProof/>
          <w:sz w:val="28"/>
        </w:rPr>
        <w:tab/>
      </w:r>
      <w:r w:rsidR="005E4976" w:rsidRPr="005E4976">
        <w:rPr>
          <w:b/>
          <w:i/>
          <w:noProof/>
          <w:sz w:val="28"/>
          <w:lang w:eastAsia="zh-CN"/>
        </w:rPr>
        <w:t>R4-2420130</w:t>
      </w:r>
    </w:p>
    <w:p w14:paraId="3433117C" w14:textId="527B69E4" w:rsidR="008E1453" w:rsidRPr="0025002D" w:rsidRDefault="008E1453" w:rsidP="008E1453">
      <w:pPr>
        <w:pStyle w:val="CRCoverPage"/>
        <w:outlineLvl w:val="0"/>
        <w:rPr>
          <w:b/>
          <w:noProof/>
          <w:sz w:val="24"/>
        </w:rPr>
      </w:pPr>
      <w:r w:rsidRPr="001B1C1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CCA5E" w:rsidR="001E41F3" w:rsidRPr="00410371" w:rsidRDefault="00D66F9F"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F0639" w:rsidR="001E41F3" w:rsidRPr="00410371" w:rsidRDefault="000D3DFE" w:rsidP="000D3DFE">
            <w:pPr>
              <w:pStyle w:val="CRCoverPage"/>
              <w:spacing w:after="0"/>
              <w:rPr>
                <w:b/>
                <w:noProof/>
                <w:lang w:eastAsia="zh-CN"/>
              </w:rPr>
            </w:pPr>
            <w:r w:rsidRPr="000D3DF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8EB15"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E1453">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D12D4" w:rsidR="001E41F3" w:rsidRDefault="0069795A" w:rsidP="00194725">
            <w:pPr>
              <w:pStyle w:val="CRCoverPage"/>
              <w:spacing w:after="0"/>
              <w:ind w:left="100"/>
              <w:rPr>
                <w:noProof/>
              </w:rPr>
            </w:pPr>
            <w:r w:rsidRPr="0069795A">
              <w:t xml:space="preserve">Corrections on </w:t>
            </w:r>
            <w:r w:rsidR="00764FA3">
              <w:t xml:space="preserve">LTM </w:t>
            </w:r>
            <w:r w:rsidR="00974842">
              <w:t>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30E14" w:rsidR="001E41F3" w:rsidRDefault="0025002D" w:rsidP="00B732DD">
            <w:pPr>
              <w:pStyle w:val="CRCoverPage"/>
              <w:spacing w:after="0"/>
              <w:ind w:left="100"/>
              <w:rPr>
                <w:noProof/>
              </w:rPr>
            </w:pPr>
            <w:r>
              <w:rPr>
                <w:noProof/>
              </w:rPr>
              <w:t>202</w:t>
            </w:r>
            <w:r w:rsidR="00764FA3">
              <w:rPr>
                <w:noProof/>
              </w:rPr>
              <w:t>4</w:t>
            </w:r>
            <w:r>
              <w:rPr>
                <w:noProof/>
              </w:rPr>
              <w:t>-</w:t>
            </w:r>
            <w:r w:rsidR="008E1453">
              <w:rPr>
                <w:noProof/>
              </w:rPr>
              <w:t>1</w:t>
            </w:r>
            <w:r w:rsidR="000D3DFE">
              <w:rPr>
                <w:noProof/>
              </w:rPr>
              <w:t>1</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6F161" w:rsidR="00974842" w:rsidRPr="00974842" w:rsidRDefault="005E4976" w:rsidP="005E4976">
            <w:pPr>
              <w:pStyle w:val="CRCoverPage"/>
              <w:rPr>
                <w:noProof/>
                <w:lang w:eastAsia="zh-CN"/>
              </w:rPr>
            </w:pPr>
            <w:r>
              <w:rPr>
                <w:noProof/>
                <w:lang w:eastAsia="zh-CN"/>
              </w:rPr>
              <w:t xml:space="preserve">According to latest agreement, correction on </w:t>
            </w:r>
            <w:r>
              <w:rPr>
                <w:noProof/>
                <w:lang w:eastAsia="zh-CN"/>
              </w:rPr>
              <w:t>TCI state activation for LTM candidate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7A441" w14:textId="77777777" w:rsidR="004F4C64" w:rsidRDefault="007B68AE" w:rsidP="000D3DFE">
            <w:pPr>
              <w:pStyle w:val="CRCoverPage"/>
              <w:spacing w:after="0"/>
              <w:rPr>
                <w:noProof/>
                <w:lang w:eastAsia="zh-CN"/>
              </w:rPr>
            </w:pPr>
            <w:r>
              <w:rPr>
                <w:rFonts w:hint="eastAsia"/>
                <w:noProof/>
                <w:lang w:eastAsia="zh-CN"/>
              </w:rPr>
              <w:t>C</w:t>
            </w:r>
            <w:r>
              <w:rPr>
                <w:noProof/>
                <w:lang w:eastAsia="zh-CN"/>
              </w:rPr>
              <w:t>orrection on TCI state activation for LTM candidate cell</w:t>
            </w:r>
          </w:p>
          <w:p w14:paraId="31C656EC" w14:textId="463FF75E" w:rsidR="00974842" w:rsidRPr="0048624A" w:rsidRDefault="00974842" w:rsidP="000D3DF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867C" w:rsidR="001E41F3" w:rsidRDefault="00A92255" w:rsidP="00BE0871">
            <w:pPr>
              <w:pStyle w:val="CRCoverPage"/>
              <w:spacing w:after="0"/>
              <w:ind w:left="100"/>
              <w:rPr>
                <w:noProof/>
              </w:rPr>
            </w:pPr>
            <w:r>
              <w:rPr>
                <w:rFonts w:hint="eastAsia"/>
                <w:noProof/>
                <w:lang w:eastAsia="zh-CN"/>
              </w:rPr>
              <w:t>T</w:t>
            </w:r>
            <w:r>
              <w:rPr>
                <w:noProof/>
                <w:lang w:eastAsia="zh-CN"/>
              </w:rPr>
              <w:t>he 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6F72C" w:rsidR="001E41F3" w:rsidRDefault="007B68AE">
            <w:pPr>
              <w:pStyle w:val="CRCoverPage"/>
              <w:spacing w:after="0"/>
              <w:ind w:left="100"/>
              <w:rPr>
                <w:noProof/>
                <w:lang w:eastAsia="zh-CN"/>
              </w:rPr>
            </w:pPr>
            <w: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9A4E12" w14:textId="3A726DE0" w:rsidR="00563185" w:rsidRDefault="001D25DA" w:rsidP="004674DF">
      <w:pPr>
        <w:jc w:val="center"/>
        <w:rPr>
          <w:rFonts w:eastAsia="宋体"/>
          <w:noProof/>
          <w:highlight w:val="yellow"/>
          <w:lang w:eastAsia="zh-CN"/>
        </w:rPr>
      </w:pPr>
      <w:bookmarkStart w:id="1" w:name="_Hlk163250408"/>
      <w:bookmarkStart w:id="2" w:name="_Hlk165209260"/>
      <w:bookmarkStart w:id="3" w:name="_Toc526331617"/>
      <w:r>
        <w:rPr>
          <w:rFonts w:eastAsia="宋体"/>
          <w:noProof/>
          <w:highlight w:val="yellow"/>
          <w:lang w:eastAsia="zh-CN"/>
        </w:rPr>
        <w:lastRenderedPageBreak/>
        <w:t xml:space="preserve">&lt;Start of Change </w:t>
      </w:r>
      <w:r w:rsidR="000D3DFE">
        <w:rPr>
          <w:rFonts w:eastAsia="宋体"/>
          <w:noProof/>
          <w:highlight w:val="yellow"/>
          <w:lang w:eastAsia="zh-CN"/>
        </w:rPr>
        <w:t>1</w:t>
      </w:r>
      <w:r>
        <w:rPr>
          <w:rFonts w:eastAsia="宋体"/>
          <w:noProof/>
          <w:highlight w:val="yellow"/>
          <w:lang w:eastAsia="zh-CN"/>
        </w:rPr>
        <w:t>&gt;</w:t>
      </w:r>
      <w:bookmarkEnd w:id="1"/>
    </w:p>
    <w:p w14:paraId="715930DB" w14:textId="77777777" w:rsidR="00C64106" w:rsidRPr="009C5807" w:rsidRDefault="00C64106" w:rsidP="00C64106">
      <w:pPr>
        <w:pStyle w:val="2"/>
        <w:rPr>
          <w:lang w:val="en-US" w:eastAsia="ko-KR"/>
        </w:rPr>
      </w:pPr>
      <w:r>
        <w:rPr>
          <w:lang w:val="en-US" w:eastAsia="ko-KR"/>
        </w:rPr>
        <w:t>8.25</w:t>
      </w:r>
      <w:r>
        <w:rPr>
          <w:lang w:val="en-US" w:eastAsia="ko-KR"/>
        </w:rPr>
        <w:tab/>
        <w:t>TCI state activation for LTM candidate cell</w:t>
      </w:r>
    </w:p>
    <w:p w14:paraId="05B42D9C" w14:textId="77777777" w:rsidR="00C64106" w:rsidRPr="00E6686C" w:rsidRDefault="00C64106" w:rsidP="00C64106">
      <w:pPr>
        <w:pStyle w:val="30"/>
        <w:rPr>
          <w:lang w:val="en-US"/>
        </w:rPr>
      </w:pPr>
      <w:r>
        <w:rPr>
          <w:lang w:val="en-US"/>
        </w:rPr>
        <w:t>8.25.1</w:t>
      </w:r>
      <w:r>
        <w:rPr>
          <w:lang w:val="en-US"/>
        </w:rPr>
        <w:tab/>
        <w:t>Introduction</w:t>
      </w:r>
    </w:p>
    <w:p w14:paraId="6C466A73" w14:textId="77777777" w:rsidR="00C64106" w:rsidRDefault="00C64106" w:rsidP="00C64106">
      <w:pPr>
        <w:jc w:val="both"/>
        <w:rPr>
          <w:rFonts w:eastAsia="Malgun Gothic"/>
        </w:rPr>
      </w:pP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r>
        <w:rPr>
          <w:rFonts w:eastAsia="Malgun Gothic"/>
        </w:rPr>
        <w:t>.</w:t>
      </w:r>
    </w:p>
    <w:p w14:paraId="646EA121" w14:textId="77777777" w:rsidR="00C64106" w:rsidRPr="00D66B77" w:rsidRDefault="00C64106" w:rsidP="00C64106">
      <w:pPr>
        <w:jc w:val="both"/>
        <w:rPr>
          <w:lang w:eastAsia="zh-CN"/>
        </w:rPr>
      </w:pPr>
      <w:r>
        <w:rPr>
          <w:lang w:eastAsia="zh-CN"/>
        </w:rPr>
        <w:t>The requirements in this clause apply for</w:t>
      </w:r>
    </w:p>
    <w:p w14:paraId="032869CD" w14:textId="77777777" w:rsidR="00C64106" w:rsidRDefault="00C64106" w:rsidP="00C64106">
      <w:pPr>
        <w:pStyle w:val="B10"/>
        <w:rPr>
          <w:lang w:val="en-US" w:eastAsia="zh-CN"/>
        </w:rPr>
      </w:pPr>
      <w:r w:rsidRPr="00C50F6F">
        <w:rPr>
          <w:lang w:eastAsia="zh-CN"/>
        </w:rPr>
        <w:t>-</w:t>
      </w:r>
      <w:r w:rsidRPr="00C50F6F">
        <w:rPr>
          <w:lang w:eastAsia="zh-CN"/>
        </w:rPr>
        <w:tab/>
      </w:r>
      <w:r>
        <w:rPr>
          <w:lang w:val="en-US" w:eastAsia="zh-CN"/>
        </w:rPr>
        <w:t xml:space="preserve">Known TCI state in FR1 and FR2 </w:t>
      </w:r>
      <w:proofErr w:type="spellStart"/>
      <w:r>
        <w:rPr>
          <w:lang w:val="en-US" w:eastAsia="zh-CN"/>
        </w:rPr>
        <w:t>specifed</w:t>
      </w:r>
      <w:proofErr w:type="spellEnd"/>
      <w:r>
        <w:rPr>
          <w:lang w:val="en-US" w:eastAsia="zh-CN"/>
        </w:rPr>
        <w:t xml:space="preserve"> in </w:t>
      </w:r>
      <w:r>
        <w:t>clause 8.25.2</w:t>
      </w:r>
      <w:r>
        <w:rPr>
          <w:lang w:val="en-US" w:eastAsia="zh-CN"/>
        </w:rPr>
        <w:t xml:space="preserve">, and </w:t>
      </w:r>
    </w:p>
    <w:p w14:paraId="406F85C9" w14:textId="77777777" w:rsidR="00C64106" w:rsidRPr="00D66B77" w:rsidRDefault="00C64106" w:rsidP="00C64106">
      <w:pPr>
        <w:pStyle w:val="B10"/>
        <w:rPr>
          <w:lang w:val="en-US" w:eastAsia="zh-CN"/>
        </w:rPr>
      </w:pPr>
      <w:r w:rsidRPr="00C50F6F">
        <w:rPr>
          <w:lang w:eastAsia="zh-CN"/>
        </w:rPr>
        <w:t>-</w:t>
      </w:r>
      <w:r w:rsidRPr="00C50F6F">
        <w:rPr>
          <w:lang w:eastAsia="zh-CN"/>
        </w:rPr>
        <w:tab/>
      </w:r>
      <w:r>
        <w:rPr>
          <w:lang w:val="en-US" w:eastAsia="zh-CN"/>
        </w:rPr>
        <w:t>Unknown TCI state in FR1</w:t>
      </w:r>
      <w:r w:rsidRPr="00AB0624">
        <w:rPr>
          <w:lang w:val="en-US" w:eastAsia="zh-CN"/>
        </w:rPr>
        <w:t xml:space="preserve"> </w:t>
      </w:r>
      <w:proofErr w:type="spellStart"/>
      <w:r>
        <w:rPr>
          <w:lang w:val="en-US" w:eastAsia="zh-CN"/>
        </w:rPr>
        <w:t>specifed</w:t>
      </w:r>
      <w:proofErr w:type="spellEnd"/>
      <w:r>
        <w:rPr>
          <w:lang w:val="en-US" w:eastAsia="zh-CN"/>
        </w:rPr>
        <w:t xml:space="preserve"> in </w:t>
      </w:r>
      <w:r>
        <w:t>clause 8.25.2</w:t>
      </w:r>
      <w:r>
        <w:rPr>
          <w:lang w:val="en-US" w:eastAsia="zh-CN"/>
        </w:rPr>
        <w:t xml:space="preserve">, </w:t>
      </w:r>
      <w:r>
        <w:rPr>
          <w:bCs/>
          <w:lang w:val="en-US"/>
        </w:rPr>
        <w:t>provided the following conditions are met:</w:t>
      </w:r>
    </w:p>
    <w:p w14:paraId="116C3F39" w14:textId="77777777" w:rsidR="00C64106" w:rsidRPr="00081017" w:rsidRDefault="00C64106" w:rsidP="00C64106">
      <w:pPr>
        <w:pStyle w:val="B20"/>
        <w:rPr>
          <w:lang w:eastAsia="zh-CN"/>
        </w:rPr>
      </w:pPr>
      <w:r>
        <w:rPr>
          <w:lang w:eastAsia="zh-CN"/>
        </w:rPr>
        <w:t>-</w:t>
      </w:r>
      <w:r>
        <w:rPr>
          <w:lang w:eastAsia="zh-CN"/>
        </w:rPr>
        <w:tab/>
      </w:r>
      <w:r w:rsidRPr="00081017">
        <w:rPr>
          <w:lang w:eastAsia="zh-CN"/>
        </w:rPr>
        <w:t>UE has reported L3 measurement result with the associated SSB index of the TCI state within 5 seconds before the LTM TCI state activation command.</w:t>
      </w:r>
    </w:p>
    <w:p w14:paraId="00C237F7" w14:textId="77777777" w:rsidR="00C64106" w:rsidRPr="00081017" w:rsidRDefault="00C64106" w:rsidP="00C64106">
      <w:pPr>
        <w:pStyle w:val="B20"/>
        <w:rPr>
          <w:lang w:eastAsia="zh-CN"/>
        </w:rPr>
      </w:pPr>
      <w:r>
        <w:rPr>
          <w:lang w:eastAsia="zh-CN"/>
        </w:rPr>
        <w:t>-</w:t>
      </w:r>
      <w:r>
        <w:rPr>
          <w:lang w:eastAsia="zh-CN"/>
        </w:rPr>
        <w:tab/>
      </w:r>
      <w:r w:rsidRPr="00081017">
        <w:rPr>
          <w:lang w:eastAsia="zh-CN"/>
        </w:rPr>
        <w:t>SNR of the associated SSB is above -3dB.</w:t>
      </w:r>
    </w:p>
    <w:p w14:paraId="35E9B26F" w14:textId="77777777" w:rsidR="00C64106" w:rsidRPr="00E6686C" w:rsidRDefault="00C64106" w:rsidP="00C64106">
      <w:pPr>
        <w:pStyle w:val="30"/>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616F0C8A" w14:textId="77777777" w:rsidR="00C64106" w:rsidRPr="00C50F6F" w:rsidRDefault="00C64106" w:rsidP="00C64106">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7C40E29F" w14:textId="77777777" w:rsidR="00C64106" w:rsidRPr="00436D57" w:rsidRDefault="00C64106" w:rsidP="00C64106">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6042DB75" w14:textId="77777777" w:rsidR="00C64106" w:rsidRPr="00C50F6F" w:rsidRDefault="00C64106" w:rsidP="00C64106">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FE9EE58"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4C6993D0"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0958777F" w14:textId="77777777" w:rsidR="00C64106" w:rsidRPr="00C50F6F" w:rsidRDefault="00C64106" w:rsidP="00C64106">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21ECE9F4" w14:textId="77777777" w:rsidR="00C64106" w:rsidRDefault="00C64106" w:rsidP="00C64106">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8D7EC91" w14:textId="77777777" w:rsidR="00C64106" w:rsidRDefault="00C64106" w:rsidP="00C64106">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2E9B2F9F" w14:textId="77777777" w:rsidR="00C64106" w:rsidRDefault="00C64106" w:rsidP="00C64106">
      <w:pPr>
        <w:rPr>
          <w:bCs/>
          <w:lang w:val="en-US"/>
        </w:rPr>
      </w:pPr>
    </w:p>
    <w:p w14:paraId="127EC267" w14:textId="77777777" w:rsidR="00C64106" w:rsidRDefault="00C64106" w:rsidP="00C64106">
      <w:pPr>
        <w:pStyle w:val="30"/>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23F4A284" w14:textId="0FDCCB0A" w:rsidR="00C64106" w:rsidRPr="005603C9" w:rsidRDefault="00C64106" w:rsidP="00C64106">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del w:id="4" w:author="hj2411" w:date="2024-11-21T03:35:00Z">
        <w:r w:rsidDel="008427B3">
          <w:rPr>
            <w:rFonts w:eastAsia="Malgun Gothic"/>
            <w:lang w:val="en-US" w:eastAsia="zh-CN"/>
          </w:rPr>
          <w:delText>[</w:delText>
        </w:r>
        <w:r w:rsidRPr="002A01E4" w:rsidDel="008427B3">
          <w:rPr>
            <w:color w:val="000000"/>
            <w:sz w:val="16"/>
            <w:szCs w:val="16"/>
            <w:lang w:val="en-US" w:eastAsia="zh-CN"/>
          </w:rPr>
          <w:delText xml:space="preserve"> </w:delText>
        </w:r>
      </w:del>
      <w:proofErr w:type="spellStart"/>
      <w:r w:rsidRPr="002A01E4">
        <w:rPr>
          <w:rFonts w:eastAsia="Malgun Gothic"/>
          <w:lang w:val="en-US" w:eastAsia="zh-CN"/>
        </w:rPr>
        <w:t>TO</w:t>
      </w:r>
      <w:r w:rsidRPr="00082331">
        <w:rPr>
          <w:rFonts w:eastAsia="Malgun Gothic"/>
          <w:vertAlign w:val="subscript"/>
          <w:lang w:val="en-US" w:eastAsia="zh-CN"/>
        </w:rPr>
        <w:t>k</w:t>
      </w:r>
      <w:proofErr w:type="spellEnd"/>
      <w:proofErr w:type="gramStart"/>
      <w:r w:rsidRPr="002A01E4">
        <w:rPr>
          <w:rFonts w:eastAsia="Malgun Gothic"/>
          <w:lang w:val="en-US" w:eastAsia="zh-CN"/>
        </w:rPr>
        <w:t>*(</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del w:id="5" w:author="hj2411" w:date="2024-11-21T03:35:00Z">
        <w:r w:rsidDel="008427B3">
          <w:rPr>
            <w:i/>
            <w:lang w:val="en-US" w:eastAsia="zh-CN"/>
          </w:rPr>
          <w:delText>]</w:delText>
        </w:r>
      </w:del>
      <w:r w:rsidRPr="002A01E4">
        <w:rPr>
          <w:lang w:val="en-US" w:eastAsia="zh-CN"/>
        </w:rPr>
        <w:t>.</w:t>
      </w:r>
      <w:r>
        <w:rPr>
          <w:lang w:val="en-US" w:eastAsia="zh-CN"/>
        </w:rPr>
        <w:t xml:space="preserve"> 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del w:id="6" w:author="hj2411" w:date="2024-11-21T03:35:00Z">
        <w:r w:rsidDel="008427B3">
          <w:rPr>
            <w:rFonts w:eastAsia="Malgun Gothic"/>
            <w:lang w:val="en-US" w:eastAsia="zh-CN"/>
          </w:rPr>
          <w:delText>[</w:delText>
        </w:r>
        <w:r w:rsidDel="008427B3">
          <w:rPr>
            <w:color w:val="000000"/>
            <w:sz w:val="16"/>
            <w:szCs w:val="16"/>
            <w:lang w:val="en-US" w:eastAsia="zh-CN"/>
          </w:rPr>
          <w:delText xml:space="preserve"> </w:delText>
        </w:r>
      </w:del>
      <w:proofErr w:type="spellStart"/>
      <w:r>
        <w:rPr>
          <w:rFonts w:eastAsia="Malgun Gothic"/>
          <w:lang w:val="en-US" w:eastAsia="zh-CN"/>
        </w:rPr>
        <w:t>TO</w:t>
      </w:r>
      <w:r>
        <w:rPr>
          <w:rFonts w:eastAsia="Malgun Gothic"/>
          <w:vertAlign w:val="subscript"/>
          <w:lang w:val="en-US" w:eastAsia="zh-CN"/>
        </w:rPr>
        <w:t>k</w:t>
      </w:r>
      <w:proofErr w:type="spellEnd"/>
      <w:proofErr w:type="gramStart"/>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del w:id="7" w:author="hj2411" w:date="2024-11-21T03:35:00Z">
        <w:r w:rsidDel="008427B3">
          <w:rPr>
            <w:i/>
            <w:lang w:val="en-US" w:eastAsia="zh-CN"/>
          </w:rPr>
          <w:delText>]</w:delText>
        </w:r>
      </w:del>
      <w:r>
        <w:rPr>
          <w:lang w:val="en-US" w:eastAsia="zh-CN"/>
        </w:rPr>
        <w:t>.</w:t>
      </w:r>
    </w:p>
    <w:p w14:paraId="7B0B6529" w14:textId="77777777" w:rsidR="00C64106" w:rsidRPr="006C467B" w:rsidRDefault="00C64106" w:rsidP="00C64106">
      <w:pPr>
        <w:rPr>
          <w:rFonts w:eastAsia="Malgun Gothic"/>
          <w:lang w:val="en-US" w:eastAsia="zh-CN"/>
        </w:rPr>
      </w:pPr>
      <w:r w:rsidRPr="006C467B">
        <w:rPr>
          <w:rFonts w:eastAsia="Malgun Gothic"/>
          <w:lang w:val="en-US" w:eastAsia="zh-CN"/>
        </w:rPr>
        <w:t>Where:</w:t>
      </w:r>
    </w:p>
    <w:p w14:paraId="7F34D379" w14:textId="77777777" w:rsidR="00C64106" w:rsidRDefault="00C64106" w:rsidP="00C64106">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28A1B348" w14:textId="77777777" w:rsidR="00C64106" w:rsidRDefault="00C64106" w:rsidP="00C64106">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5E67A167" w14:textId="6EE4F79F" w:rsidR="00C64106" w:rsidRDefault="00C64106" w:rsidP="00C64106">
      <w:pPr>
        <w:pStyle w:val="B10"/>
        <w:rPr>
          <w:lang w:val="en-US" w:eastAsia="zh-CN"/>
        </w:rPr>
      </w:pPr>
      <w:r>
        <w:rPr>
          <w:rFonts w:eastAsia="Calibri"/>
          <w:lang w:eastAsia="zh-CN"/>
        </w:rPr>
        <w:lastRenderedPageBreak/>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9C5807">
        <w:rPr>
          <w:lang w:val="en-US" w:eastAsia="zh-CN"/>
        </w:rPr>
        <w:t xml:space="preserve"> </w:t>
      </w:r>
      <w:r>
        <w:rPr>
          <w:lang w:val="en-US" w:eastAsia="zh-CN"/>
        </w:rPr>
        <w:t xml:space="preserve">when the target SSB is </w:t>
      </w:r>
      <w:del w:id="8" w:author="hj2411" w:date="2024-11-21T03:34:00Z">
        <w:r w:rsidDel="008427B3">
          <w:rPr>
            <w:lang w:val="en-US" w:eastAsia="zh-CN"/>
          </w:rPr>
          <w:delText>within active BWP</w:delText>
        </w:r>
      </w:del>
      <w:ins w:id="9" w:author="hj2411" w:date="2024-11-21T03:34:00Z">
        <w:r w:rsidR="008427B3">
          <w:rPr>
            <w:lang w:val="en-US" w:eastAsia="zh-CN"/>
          </w:rPr>
          <w:t>to be measured outside MG</w:t>
        </w:r>
      </w:ins>
      <w:r>
        <w:rPr>
          <w:lang w:val="en-US" w:eastAsia="zh-CN"/>
        </w:rP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48A7DADD" w14:textId="54E35EC3" w:rsidR="00C64106" w:rsidRDefault="00C64106" w:rsidP="00C64106">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747082">
        <w:rPr>
          <w:rFonts w:eastAsia="Malgun Gothic"/>
        </w:rPr>
        <w:t xml:space="preserve"> + 2ms </w:t>
      </w:r>
      <w:r w:rsidRPr="00747082">
        <w:t xml:space="preserve">if the SSB </w:t>
      </w:r>
      <w:del w:id="10" w:author="hj2411" w:date="2024-11-21T03:34:00Z">
        <w:r w:rsidRPr="00747082" w:rsidDel="008427B3">
          <w:delText xml:space="preserve">needs </w:delText>
        </w:r>
      </w:del>
      <w:ins w:id="11" w:author="hj2411" w:date="2024-11-21T03:34:00Z">
        <w:r w:rsidR="008427B3">
          <w:t>is</w:t>
        </w:r>
        <w:r w:rsidR="008427B3" w:rsidRPr="00747082">
          <w:t xml:space="preserve"> </w:t>
        </w:r>
      </w:ins>
      <w:r w:rsidRPr="00747082">
        <w:t>to be measured with</w:t>
      </w:r>
      <w:ins w:id="12" w:author="hj2411" w:date="2024-11-21T03:34:00Z">
        <w:r w:rsidR="008427B3">
          <w:t>in</w:t>
        </w:r>
      </w:ins>
      <w:r w:rsidRPr="00747082">
        <w:t xml:space="preserve">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A842015" w14:textId="74736936" w:rsidR="00C64106" w:rsidRPr="00081017" w:rsidDel="008427B3" w:rsidRDefault="00C64106" w:rsidP="00C64106">
      <w:pPr>
        <w:pStyle w:val="B20"/>
        <w:rPr>
          <w:del w:id="13" w:author="hj2411" w:date="2024-11-21T03:32:00Z"/>
        </w:rPr>
      </w:pPr>
      <w:del w:id="14" w:author="hj2411" w:date="2024-11-21T03:32:00Z">
        <w:r w:rsidDel="008427B3">
          <w:delText>-</w:delText>
        </w:r>
        <w:r w:rsidDel="008427B3">
          <w:tab/>
        </w:r>
        <w:r w:rsidRPr="00081017" w:rsidDel="008427B3">
          <w:delText xml:space="preserve">FFS: this </w:delText>
        </w:r>
      </w:del>
      <w:ins w:id="15" w:author="Huawei" w:date="2024-11-08T09:28:00Z">
        <w:del w:id="16" w:author="hj2411" w:date="2024-11-21T03:32:00Z">
          <w:r w:rsidDel="008427B3">
            <w:delText>T</w:delText>
          </w:r>
          <w:r w:rsidRPr="00081017" w:rsidDel="008427B3">
            <w:delText xml:space="preserve">his </w:delText>
          </w:r>
        </w:del>
      </w:ins>
      <w:del w:id="17" w:author="hj2411" w:date="2024-11-21T03:32:00Z">
        <w:r w:rsidRPr="00081017" w:rsidDel="008427B3">
          <w:delText>is only applicable to UE supporting inter-frequency L1 measurement with MG.</w:delText>
        </w:r>
      </w:del>
    </w:p>
    <w:p w14:paraId="69CFB0A0" w14:textId="77777777" w:rsidR="00C64106" w:rsidRDefault="00C64106" w:rsidP="00C64106">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bookmarkEnd w:id="2"/>
    <w:p w14:paraId="167D9A09" w14:textId="0EC013B1" w:rsidR="007909ED" w:rsidRDefault="007909ED" w:rsidP="007909ED">
      <w:pPr>
        <w:jc w:val="center"/>
        <w:rPr>
          <w:rFonts w:eastAsia="宋体"/>
          <w:noProof/>
          <w:highlight w:val="yellow"/>
          <w:lang w:eastAsia="zh-CN"/>
        </w:rPr>
      </w:pPr>
      <w:r>
        <w:rPr>
          <w:rFonts w:eastAsia="宋体"/>
          <w:noProof/>
          <w:highlight w:val="yellow"/>
          <w:lang w:eastAsia="zh-CN"/>
        </w:rPr>
        <w:t xml:space="preserve">&lt;End of Change </w:t>
      </w:r>
      <w:r w:rsidR="000D3DFE">
        <w:rPr>
          <w:rFonts w:eastAsia="宋体"/>
          <w:noProof/>
          <w:highlight w:val="yellow"/>
          <w:lang w:eastAsia="zh-CN"/>
        </w:rPr>
        <w:t>1</w:t>
      </w:r>
      <w:r>
        <w:rPr>
          <w:rFonts w:eastAsia="宋体"/>
          <w:noProof/>
          <w:highlight w:val="yellow"/>
          <w:lang w:eastAsia="zh-CN"/>
        </w:rPr>
        <w:t>&gt;</w:t>
      </w:r>
      <w:bookmarkEnd w:id="3"/>
    </w:p>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BFF3" w14:textId="77777777" w:rsidR="009C2AE3" w:rsidRDefault="009C2AE3">
      <w:r>
        <w:separator/>
      </w:r>
    </w:p>
  </w:endnote>
  <w:endnote w:type="continuationSeparator" w:id="0">
    <w:p w14:paraId="1AE5A462" w14:textId="77777777" w:rsidR="009C2AE3" w:rsidRDefault="009C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D61A2" w14:textId="77777777" w:rsidR="009C2AE3" w:rsidRDefault="009C2AE3">
      <w:r>
        <w:separator/>
      </w:r>
    </w:p>
  </w:footnote>
  <w:footnote w:type="continuationSeparator" w:id="0">
    <w:p w14:paraId="55CE338A" w14:textId="77777777" w:rsidR="009C2AE3" w:rsidRDefault="009C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6"/>
  </w:num>
  <w:num w:numId="3">
    <w:abstractNumId w:val="14"/>
  </w:num>
  <w:num w:numId="4">
    <w:abstractNumId w:val="9"/>
  </w:num>
  <w:num w:numId="5">
    <w:abstractNumId w:val="31"/>
  </w:num>
  <w:num w:numId="6">
    <w:abstractNumId w:val="42"/>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15"/>
  </w:num>
  <w:num w:numId="16">
    <w:abstractNumId w:val="35"/>
  </w:num>
  <w:num w:numId="17">
    <w:abstractNumId w:val="41"/>
  </w:num>
  <w:num w:numId="18">
    <w:abstractNumId w:val="36"/>
  </w:num>
  <w:num w:numId="19">
    <w:abstractNumId w:val="10"/>
  </w:num>
  <w:num w:numId="20">
    <w:abstractNumId w:val="16"/>
  </w:num>
  <w:num w:numId="21">
    <w:abstractNumId w:val="34"/>
  </w:num>
  <w:num w:numId="22">
    <w:abstractNumId w:val="7"/>
  </w:num>
  <w:num w:numId="23">
    <w:abstractNumId w:val="44"/>
  </w:num>
  <w:num w:numId="24">
    <w:abstractNumId w:val="21"/>
  </w:num>
  <w:num w:numId="25">
    <w:abstractNumId w:val="25"/>
  </w:num>
  <w:num w:numId="26">
    <w:abstractNumId w:val="24"/>
  </w:num>
  <w:num w:numId="27">
    <w:abstractNumId w:val="27"/>
  </w:num>
  <w:num w:numId="28">
    <w:abstractNumId w:val="22"/>
  </w:num>
  <w:num w:numId="29">
    <w:abstractNumId w:val="18"/>
  </w:num>
  <w:num w:numId="30">
    <w:abstractNumId w:val="28"/>
  </w:num>
  <w:num w:numId="31">
    <w:abstractNumId w:val="26"/>
  </w:num>
  <w:num w:numId="32">
    <w:abstractNumId w:val="17"/>
  </w:num>
  <w:num w:numId="33">
    <w:abstractNumId w:val="30"/>
  </w:num>
  <w:num w:numId="34">
    <w:abstractNumId w:val="19"/>
  </w:num>
  <w:num w:numId="35">
    <w:abstractNumId w:val="37"/>
  </w:num>
  <w:num w:numId="36">
    <w:abstractNumId w:val="29"/>
  </w:num>
  <w:num w:numId="37">
    <w:abstractNumId w:val="43"/>
  </w:num>
  <w:num w:numId="38">
    <w:abstractNumId w:val="2"/>
  </w:num>
  <w:num w:numId="39">
    <w:abstractNumId w:val="33"/>
  </w:num>
  <w:num w:numId="40">
    <w:abstractNumId w:val="3"/>
  </w:num>
  <w:num w:numId="41">
    <w:abstractNumId w:val="32"/>
  </w:num>
  <w:num w:numId="42">
    <w:abstractNumId w:val="39"/>
  </w:num>
  <w:num w:numId="43">
    <w:abstractNumId w:val="0"/>
  </w:num>
  <w:num w:numId="44">
    <w:abstractNumId w:val="8"/>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j2411">
    <w15:presenceInfo w15:providerId="AD" w15:userId="S-1-5-21-147214757-305610072-1517763936-111750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D3DFE"/>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071A"/>
    <w:rsid w:val="00322F2B"/>
    <w:rsid w:val="00330033"/>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674DF"/>
    <w:rsid w:val="0047405E"/>
    <w:rsid w:val="0048037F"/>
    <w:rsid w:val="0048624A"/>
    <w:rsid w:val="00494DD9"/>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E6A4F"/>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4976"/>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C1831"/>
    <w:rsid w:val="006C2D85"/>
    <w:rsid w:val="006C5A82"/>
    <w:rsid w:val="006C6A25"/>
    <w:rsid w:val="006D308A"/>
    <w:rsid w:val="006D46AC"/>
    <w:rsid w:val="006E21FB"/>
    <w:rsid w:val="006E390F"/>
    <w:rsid w:val="006E765A"/>
    <w:rsid w:val="007037C3"/>
    <w:rsid w:val="00710337"/>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27B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2AE3"/>
    <w:rsid w:val="009C5FBA"/>
    <w:rsid w:val="009D0F90"/>
    <w:rsid w:val="009D266D"/>
    <w:rsid w:val="009E3297"/>
    <w:rsid w:val="009E4A49"/>
    <w:rsid w:val="009E70C7"/>
    <w:rsid w:val="009E722D"/>
    <w:rsid w:val="009E7D56"/>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305F"/>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32DD"/>
    <w:rsid w:val="00B839A2"/>
    <w:rsid w:val="00B906CF"/>
    <w:rsid w:val="00B91E2D"/>
    <w:rsid w:val="00B95861"/>
    <w:rsid w:val="00B968C8"/>
    <w:rsid w:val="00BA2F49"/>
    <w:rsid w:val="00BA3EC5"/>
    <w:rsid w:val="00BA4E71"/>
    <w:rsid w:val="00BA51D9"/>
    <w:rsid w:val="00BA5B37"/>
    <w:rsid w:val="00BA5C21"/>
    <w:rsid w:val="00BB5DFC"/>
    <w:rsid w:val="00BC3CA6"/>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77D"/>
    <w:rsid w:val="00D831FD"/>
    <w:rsid w:val="00D845F4"/>
    <w:rsid w:val="00D84AE9"/>
    <w:rsid w:val="00D863EB"/>
    <w:rsid w:val="00D94BD5"/>
    <w:rsid w:val="00DB0081"/>
    <w:rsid w:val="00DB1A43"/>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hj2411</cp:lastModifiedBy>
  <cp:revision>2</cp:revision>
  <cp:lastPrinted>1899-12-31T23:00:00Z</cp:lastPrinted>
  <dcterms:created xsi:type="dcterms:W3CDTF">2024-11-22T10:44:00Z</dcterms:created>
  <dcterms:modified xsi:type="dcterms:W3CDTF">2024-11-22T10:44:00Z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